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677E69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691F1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E93D08" w:rsidRPr="00E93D08">
        <w:rPr>
          <w:b/>
          <w:i/>
          <w:noProof/>
          <w:sz w:val="28"/>
        </w:rPr>
        <w:t>S2-2410500</w:t>
      </w:r>
    </w:p>
    <w:p w14:paraId="7CB45193" w14:textId="623907F9" w:rsidR="001E41F3" w:rsidRDefault="00CF41C7" w:rsidP="005E2C44">
      <w:pPr>
        <w:pStyle w:val="CRCoverPage"/>
        <w:outlineLvl w:val="0"/>
        <w:rPr>
          <w:b/>
          <w:noProof/>
          <w:sz w:val="24"/>
        </w:rPr>
      </w:pPr>
      <w:r w:rsidRPr="00CF41C7">
        <w:rPr>
          <w:b/>
          <w:noProof/>
          <w:sz w:val="24"/>
        </w:rPr>
        <w:t>Hyderabad, India, October 14-18 2024</w:t>
      </w:r>
      <w:r w:rsidR="000436E4"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</w:t>
      </w:r>
      <w:r w:rsidR="00E93D08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240</w:t>
      </w:r>
      <w:r w:rsidR="00E93D08">
        <w:rPr>
          <w:rFonts w:cs="Arial"/>
          <w:b/>
          <w:i/>
          <w:iCs/>
          <w:noProof/>
          <w:color w:val="0000FF"/>
          <w:szCs w:val="16"/>
          <w:lang w:val="de-DE"/>
        </w:rPr>
        <w:t>xxxx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A13B4" w:rsidR="001E41F3" w:rsidRPr="00410371" w:rsidRDefault="00EB2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23.50</w:t>
            </w:r>
            <w:r w:rsidR="003A42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92009" w:rsidR="001E41F3" w:rsidRPr="00410371" w:rsidRDefault="00EB6237" w:rsidP="00547111">
            <w:pPr>
              <w:pStyle w:val="CRCoverPage"/>
              <w:spacing w:after="0"/>
              <w:rPr>
                <w:noProof/>
              </w:rPr>
            </w:pPr>
            <w:r w:rsidRPr="00EB6237">
              <w:rPr>
                <w:b/>
                <w:noProof/>
                <w:sz w:val="28"/>
              </w:rPr>
              <w:t>5107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95D5E" w:rsidR="001E41F3" w:rsidRPr="00410371" w:rsidRDefault="00CF4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7E8C6" w:rsidR="001E41F3" w:rsidRPr="00410371" w:rsidRDefault="00EB2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</w:t>
            </w:r>
            <w:r w:rsidR="002B7AFB">
              <w:rPr>
                <w:b/>
                <w:noProof/>
                <w:sz w:val="28"/>
              </w:rPr>
              <w:t>1</w:t>
            </w:r>
            <w:r w:rsidR="00A26E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261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2C1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684FA3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76928" w:rsidR="001E41F3" w:rsidRDefault="00F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5E4089">
              <w:t xml:space="preserve"> of </w:t>
            </w:r>
            <w:r w:rsidR="006D2547">
              <w:t>Additional ULI for MWAB</w:t>
            </w:r>
            <w:r w:rsidR="005E40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F91B9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0DDA">
              <w:t>, Nokia</w:t>
            </w:r>
            <w:r w:rsidR="008C7D5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A8608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0B7350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C93B65">
              <w:t>10</w:t>
            </w:r>
            <w:r>
              <w:t>-</w:t>
            </w:r>
            <w:r w:rsidR="00C93B6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6CC9" w14:textId="77777777" w:rsidR="004871D8" w:rsidRDefault="004871D8" w:rsidP="00487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42A10C53" w14:textId="77777777" w:rsidR="004871D8" w:rsidRDefault="004871D8" w:rsidP="00487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1B75D" w14:textId="6F0D481F" w:rsidR="00A5320C" w:rsidRDefault="004871D8" w:rsidP="00487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support for Additional ULI when </w:t>
            </w:r>
            <w:r w:rsidR="001E6A9F">
              <w:rPr>
                <w:noProof/>
              </w:rPr>
              <w:t>UE access the network via</w:t>
            </w:r>
            <w:r>
              <w:rPr>
                <w:noProof/>
              </w:rPr>
              <w:t xml:space="preserve"> MWAB. </w:t>
            </w:r>
            <w:r w:rsidR="00471DE7">
              <w:rPr>
                <w:noProof/>
              </w:rPr>
              <w:t xml:space="preserve"> </w:t>
            </w:r>
          </w:p>
          <w:p w14:paraId="708AA7DE" w14:textId="51769DD4" w:rsidR="007A26A0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D82BF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71DE7">
              <w:rPr>
                <w:noProof/>
              </w:rPr>
              <w:t xml:space="preserve">support of </w:t>
            </w:r>
            <w:r w:rsidR="001E6A9F">
              <w:rPr>
                <w:noProof/>
              </w:rPr>
              <w:t xml:space="preserve">MWAB in Additional ULI clauses </w:t>
            </w:r>
            <w:r w:rsidR="00A2130C">
              <w:rPr>
                <w:noProof/>
              </w:rPr>
              <w:t>4.2.7.4</w:t>
            </w:r>
            <w:r w:rsidR="00D66270" w:rsidRPr="000C3266">
              <w:rPr>
                <w:noProof/>
                <w:highlight w:val="yellow"/>
              </w:rPr>
              <w:t>.</w:t>
            </w:r>
            <w:r w:rsidR="00D6627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5C08B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of </w:t>
            </w:r>
            <w:r w:rsidR="00A2130C">
              <w:rPr>
                <w:noProof/>
              </w:rPr>
              <w:t>Additional ULI for MWAB.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5244E" w:rsidR="001E41F3" w:rsidRDefault="00A2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14255BF" w14:textId="14E3C719" w:rsidR="00E068F2" w:rsidRDefault="00E068F2" w:rsidP="00E068F2">
      <w:pPr>
        <w:pStyle w:val="Heading4"/>
        <w:rPr>
          <w:rFonts w:eastAsia="DengXian"/>
          <w:bCs/>
        </w:rPr>
      </w:pPr>
      <w:bookmarkStart w:id="2" w:name="_CR5_35A_1"/>
      <w:bookmarkStart w:id="3" w:name="_Toc178071398"/>
      <w:bookmarkEnd w:id="2"/>
      <w:r>
        <w:rPr>
          <w:rFonts w:eastAsia="DengXian"/>
          <w:bCs/>
        </w:rPr>
        <w:t>4.2.7.4</w:t>
      </w:r>
      <w:r>
        <w:rPr>
          <w:rFonts w:eastAsia="DengXian"/>
          <w:bCs/>
        </w:rPr>
        <w:tab/>
        <w:t xml:space="preserve">Additional User Location Information with </w:t>
      </w:r>
      <w:del w:id="4" w:author="Qualcomm-rev2" w:date="2024-10-02T15:25:00Z" w16du:dateUtc="2024-10-02T19:25:00Z">
        <w:r w:rsidDel="00E068F2">
          <w:rPr>
            <w:rFonts w:eastAsia="DengXian"/>
            <w:bCs/>
          </w:rPr>
          <w:delText>Mobile Base Station Relay (MBSR)</w:delText>
        </w:r>
      </w:del>
      <w:bookmarkEnd w:id="3"/>
      <w:ins w:id="5" w:author="Qualcomm-rev2" w:date="2024-10-02T15:25:00Z" w16du:dateUtc="2024-10-02T19:25:00Z">
        <w:r>
          <w:rPr>
            <w:rFonts w:eastAsia="DengXian"/>
            <w:bCs/>
          </w:rPr>
          <w:t xml:space="preserve">MBSR </w:t>
        </w:r>
        <w:r w:rsidR="00AF2854">
          <w:rPr>
            <w:rFonts w:eastAsia="DengXian"/>
            <w:bCs/>
          </w:rPr>
          <w:t>or MWAB</w:t>
        </w:r>
      </w:ins>
    </w:p>
    <w:p w14:paraId="08E05057" w14:textId="77777777" w:rsidR="00E068F2" w:rsidRDefault="00E068F2" w:rsidP="00E068F2">
      <w:pPr>
        <w:rPr>
          <w:ins w:id="6" w:author="Qualcomm-rev2" w:date="2024-10-02T15:26:00Z" w16du:dateUtc="2024-10-02T19:26:00Z"/>
          <w:rFonts w:eastAsia="DengXian"/>
        </w:rPr>
      </w:pPr>
      <w:r>
        <w:rPr>
          <w:rFonts w:eastAsia="DengXian"/>
        </w:rPr>
        <w:t>As described in clause 5.35A of TS 23.501 [2], when a UE is being served by an MBSR, for any N2 messages sent by NG-RAN to AMF, if the User Location Information is included, the N2 parameters shall also include the additional ULI of this MBSR.</w:t>
      </w:r>
    </w:p>
    <w:p w14:paraId="0427098E" w14:textId="3CC27806" w:rsidR="00FD02EC" w:rsidRDefault="00FD02EC" w:rsidP="00E068F2">
      <w:pPr>
        <w:rPr>
          <w:ins w:id="7" w:author="Qualcomm-rev2" w:date="2024-10-02T15:27:00Z" w16du:dateUtc="2024-10-02T19:27:00Z"/>
          <w:rFonts w:eastAsia="DengXian"/>
        </w:rPr>
      </w:pPr>
      <w:ins w:id="8" w:author="Qualcomm-rev2" w:date="2024-10-02T15:26:00Z" w16du:dateUtc="2024-10-02T19:26:00Z">
        <w:r>
          <w:rPr>
            <w:rFonts w:eastAsia="DengXian"/>
          </w:rPr>
          <w:t>As described in clause 5.49 of TS 23.501 [2], when a UE is being served by an MWAB, for any N2 messages sent by the MWAB-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to AMF, if the User Location Information is included, the N2 parameters shall also include the additional ULI of th</w:t>
        </w:r>
      </w:ins>
      <w:ins w:id="9" w:author="Qualcomm-rev2" w:date="2024-10-02T15:29:00Z" w16du:dateUtc="2024-10-02T19:29:00Z">
        <w:r w:rsidR="005F6692">
          <w:rPr>
            <w:rFonts w:eastAsia="DengXian"/>
          </w:rPr>
          <w:t>e</w:t>
        </w:r>
      </w:ins>
      <w:ins w:id="10" w:author="Qualcomm-rev2" w:date="2024-10-02T15:26:00Z" w16du:dateUtc="2024-10-02T19:26:00Z">
        <w:r>
          <w:rPr>
            <w:rFonts w:eastAsia="DengXian"/>
          </w:rPr>
          <w:t xml:space="preserve"> </w:t>
        </w:r>
      </w:ins>
      <w:ins w:id="11" w:author="Qualcomm-rev2" w:date="2024-10-02T15:27:00Z" w16du:dateUtc="2024-10-02T19:27:00Z">
        <w:r w:rsidR="00F92A6C">
          <w:rPr>
            <w:rFonts w:eastAsia="DengXian"/>
          </w:rPr>
          <w:t>MWAB</w:t>
        </w:r>
      </w:ins>
      <w:ins w:id="12" w:author="Qualcomm-rev2" w:date="2024-10-02T15:30:00Z" w16du:dateUtc="2024-10-02T19:30:00Z">
        <w:r w:rsidR="00747180">
          <w:rPr>
            <w:rFonts w:eastAsia="DengXian"/>
          </w:rPr>
          <w:t xml:space="preserve"> (i.e. ULI of the MWAB-UE)</w:t>
        </w:r>
      </w:ins>
      <w:ins w:id="13" w:author="Qualcomm-rev2" w:date="2024-10-02T15:26:00Z" w16du:dateUtc="2024-10-02T19:26:00Z">
        <w:r>
          <w:rPr>
            <w:rFonts w:eastAsia="DengXian"/>
          </w:rPr>
          <w:t>.</w:t>
        </w:r>
      </w:ins>
    </w:p>
    <w:p w14:paraId="11A398BE" w14:textId="7B4B8DEA" w:rsidR="00FD36BD" w:rsidRPr="00341F5E" w:rsidRDefault="00FD36BD" w:rsidP="00341F5E">
      <w:pPr>
        <w:pStyle w:val="EditorsNote"/>
        <w:rPr>
          <w:rFonts w:eastAsia="DengXian"/>
        </w:rPr>
      </w:pPr>
      <w:ins w:id="14" w:author="Qualcomm-rev2" w:date="2024-10-02T15:27:00Z" w16du:dateUtc="2024-10-02T19:27:00Z">
        <w:r w:rsidRPr="00341F5E">
          <w:rPr>
            <w:rFonts w:eastAsia="DengXian"/>
          </w:rPr>
          <w:t>Editor's Note: handling of the Additional ULI when MWAB</w:t>
        </w:r>
      </w:ins>
      <w:ins w:id="15" w:author="Qualcomm-rev2" w:date="2024-10-02T15:28:00Z" w16du:dateUtc="2024-10-02T19:28:00Z">
        <w:r w:rsidR="001D2D63" w:rsidRPr="00341F5E">
          <w:rPr>
            <w:rFonts w:eastAsia="DengXian"/>
          </w:rPr>
          <w:t xml:space="preserve"> Broadcasted PLMN/SNPN and BH PLMN/SNPN </w:t>
        </w:r>
        <w:r w:rsidR="00341F5E" w:rsidRPr="00341F5E">
          <w:rPr>
            <w:rFonts w:eastAsia="DengXian"/>
          </w:rPr>
          <w:t>are different will be added based on RAN feedback.</w:t>
        </w:r>
      </w:ins>
      <w:ins w:id="16" w:author="Qualcomm-rev2" w:date="2024-10-02T15:27:00Z" w16du:dateUtc="2024-10-02T19:27:00Z">
        <w:r w:rsidRPr="00341F5E">
          <w:rPr>
            <w:rFonts w:eastAsia="DengXian"/>
          </w:rPr>
          <w:t xml:space="preserve"> </w:t>
        </w:r>
      </w:ins>
    </w:p>
    <w:p w14:paraId="2076C5D1" w14:textId="77777777" w:rsidR="00E068F2" w:rsidRDefault="00E068F2" w:rsidP="00E068F2">
      <w:r>
        <w:t>When the AMF provides user location information to other NFs (e.g. LMF as specified in clause 5.9 of TS 23.273 [51]) for a UE connected via MBSR, the AMF may also send the Additional ULI received via N2 messages.</w:t>
      </w:r>
    </w:p>
    <w:p w14:paraId="088D0C3E" w14:textId="77777777" w:rsidR="00C1134C" w:rsidRDefault="00C1134C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D54E8" w14:textId="77777777" w:rsidR="00141020" w:rsidRDefault="00141020">
      <w:r>
        <w:separator/>
      </w:r>
    </w:p>
  </w:endnote>
  <w:endnote w:type="continuationSeparator" w:id="0">
    <w:p w14:paraId="0BC14B4E" w14:textId="77777777" w:rsidR="00141020" w:rsidRDefault="0014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10AA0" w14:textId="77777777" w:rsidR="00141020" w:rsidRDefault="00141020">
      <w:r>
        <w:separator/>
      </w:r>
    </w:p>
  </w:footnote>
  <w:footnote w:type="continuationSeparator" w:id="0">
    <w:p w14:paraId="1AAE5FC6" w14:textId="77777777" w:rsidR="00141020" w:rsidRDefault="00141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rev2">
    <w15:presenceInfo w15:providerId="None" w15:userId="Qualcomm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6C"/>
    <w:rsid w:val="00020C27"/>
    <w:rsid w:val="00022E4A"/>
    <w:rsid w:val="000246B0"/>
    <w:rsid w:val="000314BC"/>
    <w:rsid w:val="000324FB"/>
    <w:rsid w:val="0003508F"/>
    <w:rsid w:val="0004311C"/>
    <w:rsid w:val="000436E4"/>
    <w:rsid w:val="00043ED3"/>
    <w:rsid w:val="000450A7"/>
    <w:rsid w:val="000651C1"/>
    <w:rsid w:val="000678F3"/>
    <w:rsid w:val="00070E09"/>
    <w:rsid w:val="0007592F"/>
    <w:rsid w:val="00083F39"/>
    <w:rsid w:val="0009039C"/>
    <w:rsid w:val="00092A22"/>
    <w:rsid w:val="000953FC"/>
    <w:rsid w:val="000A15BF"/>
    <w:rsid w:val="000A484E"/>
    <w:rsid w:val="000A6394"/>
    <w:rsid w:val="000B4BC1"/>
    <w:rsid w:val="000B7FED"/>
    <w:rsid w:val="000C038A"/>
    <w:rsid w:val="000C3266"/>
    <w:rsid w:val="000C470E"/>
    <w:rsid w:val="000C4A67"/>
    <w:rsid w:val="000C6598"/>
    <w:rsid w:val="000D3422"/>
    <w:rsid w:val="000D44B3"/>
    <w:rsid w:val="000E24FD"/>
    <w:rsid w:val="000F4CD2"/>
    <w:rsid w:val="00100ED1"/>
    <w:rsid w:val="00103F13"/>
    <w:rsid w:val="0010493E"/>
    <w:rsid w:val="0010533F"/>
    <w:rsid w:val="00117981"/>
    <w:rsid w:val="00121678"/>
    <w:rsid w:val="001232AC"/>
    <w:rsid w:val="0012579B"/>
    <w:rsid w:val="00131A7B"/>
    <w:rsid w:val="001332F7"/>
    <w:rsid w:val="00140358"/>
    <w:rsid w:val="00141020"/>
    <w:rsid w:val="001433DC"/>
    <w:rsid w:val="00145622"/>
    <w:rsid w:val="00145D43"/>
    <w:rsid w:val="00150092"/>
    <w:rsid w:val="00152518"/>
    <w:rsid w:val="00153131"/>
    <w:rsid w:val="001600B4"/>
    <w:rsid w:val="001833BB"/>
    <w:rsid w:val="00192C46"/>
    <w:rsid w:val="00193E08"/>
    <w:rsid w:val="00197FE6"/>
    <w:rsid w:val="001A08B3"/>
    <w:rsid w:val="001A2CB6"/>
    <w:rsid w:val="001A7B60"/>
    <w:rsid w:val="001B2924"/>
    <w:rsid w:val="001B52F0"/>
    <w:rsid w:val="001B7A65"/>
    <w:rsid w:val="001C10C7"/>
    <w:rsid w:val="001C1AF4"/>
    <w:rsid w:val="001D2D63"/>
    <w:rsid w:val="001E41F3"/>
    <w:rsid w:val="001E6A9F"/>
    <w:rsid w:val="00230527"/>
    <w:rsid w:val="00232550"/>
    <w:rsid w:val="00233120"/>
    <w:rsid w:val="00244205"/>
    <w:rsid w:val="00246EE2"/>
    <w:rsid w:val="002516DA"/>
    <w:rsid w:val="002567FC"/>
    <w:rsid w:val="0026004D"/>
    <w:rsid w:val="002640DD"/>
    <w:rsid w:val="00264857"/>
    <w:rsid w:val="0027179B"/>
    <w:rsid w:val="00275D12"/>
    <w:rsid w:val="00280D1F"/>
    <w:rsid w:val="00281F99"/>
    <w:rsid w:val="00284FEB"/>
    <w:rsid w:val="002860C4"/>
    <w:rsid w:val="00286302"/>
    <w:rsid w:val="002A47DE"/>
    <w:rsid w:val="002A7D45"/>
    <w:rsid w:val="002B5741"/>
    <w:rsid w:val="002B7AFB"/>
    <w:rsid w:val="002C02F0"/>
    <w:rsid w:val="002C1A55"/>
    <w:rsid w:val="002E472E"/>
    <w:rsid w:val="002F6840"/>
    <w:rsid w:val="0030319F"/>
    <w:rsid w:val="00305409"/>
    <w:rsid w:val="003245B9"/>
    <w:rsid w:val="00333EBF"/>
    <w:rsid w:val="003419D8"/>
    <w:rsid w:val="00341F5E"/>
    <w:rsid w:val="00345D14"/>
    <w:rsid w:val="00346A84"/>
    <w:rsid w:val="0035078A"/>
    <w:rsid w:val="00353349"/>
    <w:rsid w:val="00356F60"/>
    <w:rsid w:val="003609EF"/>
    <w:rsid w:val="0036231A"/>
    <w:rsid w:val="0037167A"/>
    <w:rsid w:val="00372EA8"/>
    <w:rsid w:val="00374DD4"/>
    <w:rsid w:val="003777CB"/>
    <w:rsid w:val="0038415E"/>
    <w:rsid w:val="003924DA"/>
    <w:rsid w:val="0039354C"/>
    <w:rsid w:val="003A423F"/>
    <w:rsid w:val="003A633A"/>
    <w:rsid w:val="003A728B"/>
    <w:rsid w:val="003C1785"/>
    <w:rsid w:val="003C1F86"/>
    <w:rsid w:val="003D0883"/>
    <w:rsid w:val="003D4AED"/>
    <w:rsid w:val="003E18FE"/>
    <w:rsid w:val="003E1A36"/>
    <w:rsid w:val="003E395B"/>
    <w:rsid w:val="003F41B8"/>
    <w:rsid w:val="00410371"/>
    <w:rsid w:val="00410655"/>
    <w:rsid w:val="00412B9F"/>
    <w:rsid w:val="00422335"/>
    <w:rsid w:val="004242F1"/>
    <w:rsid w:val="0042496B"/>
    <w:rsid w:val="00425231"/>
    <w:rsid w:val="00430094"/>
    <w:rsid w:val="00436ED6"/>
    <w:rsid w:val="00445635"/>
    <w:rsid w:val="004614FF"/>
    <w:rsid w:val="00461C40"/>
    <w:rsid w:val="00464784"/>
    <w:rsid w:val="00470B69"/>
    <w:rsid w:val="00471DE7"/>
    <w:rsid w:val="00475E0F"/>
    <w:rsid w:val="0048593D"/>
    <w:rsid w:val="004871D8"/>
    <w:rsid w:val="004A275D"/>
    <w:rsid w:val="004B23D0"/>
    <w:rsid w:val="004B75B7"/>
    <w:rsid w:val="004C28E9"/>
    <w:rsid w:val="004C412A"/>
    <w:rsid w:val="004C5E2A"/>
    <w:rsid w:val="004C70E7"/>
    <w:rsid w:val="004D0384"/>
    <w:rsid w:val="004D1ED1"/>
    <w:rsid w:val="004D668A"/>
    <w:rsid w:val="004F1578"/>
    <w:rsid w:val="004F325E"/>
    <w:rsid w:val="00500B99"/>
    <w:rsid w:val="00503138"/>
    <w:rsid w:val="00512D18"/>
    <w:rsid w:val="005141D9"/>
    <w:rsid w:val="0051580D"/>
    <w:rsid w:val="0053086D"/>
    <w:rsid w:val="0053684E"/>
    <w:rsid w:val="00540A91"/>
    <w:rsid w:val="00543774"/>
    <w:rsid w:val="005437AF"/>
    <w:rsid w:val="00546746"/>
    <w:rsid w:val="00547111"/>
    <w:rsid w:val="0055144D"/>
    <w:rsid w:val="00554FA3"/>
    <w:rsid w:val="0056061A"/>
    <w:rsid w:val="00564F52"/>
    <w:rsid w:val="00592D74"/>
    <w:rsid w:val="005946F4"/>
    <w:rsid w:val="005950CD"/>
    <w:rsid w:val="005A274B"/>
    <w:rsid w:val="005B435A"/>
    <w:rsid w:val="005C10AF"/>
    <w:rsid w:val="005C158A"/>
    <w:rsid w:val="005C30FA"/>
    <w:rsid w:val="005E2C44"/>
    <w:rsid w:val="005E383A"/>
    <w:rsid w:val="005E4089"/>
    <w:rsid w:val="005E68E7"/>
    <w:rsid w:val="005F6692"/>
    <w:rsid w:val="005F7174"/>
    <w:rsid w:val="00606D67"/>
    <w:rsid w:val="00606E4D"/>
    <w:rsid w:val="00613E78"/>
    <w:rsid w:val="00621188"/>
    <w:rsid w:val="006257ED"/>
    <w:rsid w:val="00631BFD"/>
    <w:rsid w:val="00632559"/>
    <w:rsid w:val="0063317C"/>
    <w:rsid w:val="00637387"/>
    <w:rsid w:val="0064158D"/>
    <w:rsid w:val="006456B1"/>
    <w:rsid w:val="00646226"/>
    <w:rsid w:val="00653DE4"/>
    <w:rsid w:val="0066441C"/>
    <w:rsid w:val="00665C47"/>
    <w:rsid w:val="00685E54"/>
    <w:rsid w:val="0069081A"/>
    <w:rsid w:val="00690BA8"/>
    <w:rsid w:val="00691F1B"/>
    <w:rsid w:val="006951C7"/>
    <w:rsid w:val="00695808"/>
    <w:rsid w:val="006A02B3"/>
    <w:rsid w:val="006A2BF5"/>
    <w:rsid w:val="006A514B"/>
    <w:rsid w:val="006A71AC"/>
    <w:rsid w:val="006B03EE"/>
    <w:rsid w:val="006B46FB"/>
    <w:rsid w:val="006C6680"/>
    <w:rsid w:val="006C696A"/>
    <w:rsid w:val="006D2547"/>
    <w:rsid w:val="006D6395"/>
    <w:rsid w:val="006E1EEF"/>
    <w:rsid w:val="006E21FB"/>
    <w:rsid w:val="006E6EC0"/>
    <w:rsid w:val="006F2757"/>
    <w:rsid w:val="006F3FBC"/>
    <w:rsid w:val="0070445D"/>
    <w:rsid w:val="00711F1C"/>
    <w:rsid w:val="00720E82"/>
    <w:rsid w:val="00736D60"/>
    <w:rsid w:val="0074018F"/>
    <w:rsid w:val="00741CE4"/>
    <w:rsid w:val="007461CF"/>
    <w:rsid w:val="00747180"/>
    <w:rsid w:val="007507F8"/>
    <w:rsid w:val="00752F99"/>
    <w:rsid w:val="00753B20"/>
    <w:rsid w:val="0075442A"/>
    <w:rsid w:val="00756567"/>
    <w:rsid w:val="007646F1"/>
    <w:rsid w:val="00767C0F"/>
    <w:rsid w:val="00771B29"/>
    <w:rsid w:val="007829F7"/>
    <w:rsid w:val="00792342"/>
    <w:rsid w:val="00793514"/>
    <w:rsid w:val="007977A8"/>
    <w:rsid w:val="007A26A0"/>
    <w:rsid w:val="007A3C29"/>
    <w:rsid w:val="007B512A"/>
    <w:rsid w:val="007B59A6"/>
    <w:rsid w:val="007C0093"/>
    <w:rsid w:val="007C2097"/>
    <w:rsid w:val="007D3867"/>
    <w:rsid w:val="007D3D5B"/>
    <w:rsid w:val="007D481E"/>
    <w:rsid w:val="007D5325"/>
    <w:rsid w:val="007D577F"/>
    <w:rsid w:val="007D6A07"/>
    <w:rsid w:val="007E022E"/>
    <w:rsid w:val="007E0CE1"/>
    <w:rsid w:val="007E6F67"/>
    <w:rsid w:val="007F2AD1"/>
    <w:rsid w:val="007F3862"/>
    <w:rsid w:val="007F3982"/>
    <w:rsid w:val="007F6BC1"/>
    <w:rsid w:val="007F7259"/>
    <w:rsid w:val="008014EE"/>
    <w:rsid w:val="008040A8"/>
    <w:rsid w:val="00804E8C"/>
    <w:rsid w:val="00806D90"/>
    <w:rsid w:val="008279FA"/>
    <w:rsid w:val="00846AB7"/>
    <w:rsid w:val="00846E68"/>
    <w:rsid w:val="00847BFF"/>
    <w:rsid w:val="008501BA"/>
    <w:rsid w:val="00852A2E"/>
    <w:rsid w:val="008626E7"/>
    <w:rsid w:val="008662B3"/>
    <w:rsid w:val="00870E63"/>
    <w:rsid w:val="00870EE7"/>
    <w:rsid w:val="00874D3B"/>
    <w:rsid w:val="008754C9"/>
    <w:rsid w:val="008815EA"/>
    <w:rsid w:val="008863B9"/>
    <w:rsid w:val="00891B68"/>
    <w:rsid w:val="00897265"/>
    <w:rsid w:val="0089766F"/>
    <w:rsid w:val="00897D9B"/>
    <w:rsid w:val="008A3CBB"/>
    <w:rsid w:val="008A45A6"/>
    <w:rsid w:val="008B4D04"/>
    <w:rsid w:val="008B51B2"/>
    <w:rsid w:val="008C0DDA"/>
    <w:rsid w:val="008C1BAD"/>
    <w:rsid w:val="008C4CCC"/>
    <w:rsid w:val="008C7D56"/>
    <w:rsid w:val="008D3CCC"/>
    <w:rsid w:val="008D55B4"/>
    <w:rsid w:val="008F29D8"/>
    <w:rsid w:val="008F3789"/>
    <w:rsid w:val="008F686C"/>
    <w:rsid w:val="0090050F"/>
    <w:rsid w:val="00901065"/>
    <w:rsid w:val="009133DA"/>
    <w:rsid w:val="009148DE"/>
    <w:rsid w:val="00925BDA"/>
    <w:rsid w:val="00927DF6"/>
    <w:rsid w:val="00941E30"/>
    <w:rsid w:val="00943FEE"/>
    <w:rsid w:val="00944F95"/>
    <w:rsid w:val="00950EC7"/>
    <w:rsid w:val="009531B0"/>
    <w:rsid w:val="0096168F"/>
    <w:rsid w:val="0097217F"/>
    <w:rsid w:val="009741B3"/>
    <w:rsid w:val="00977191"/>
    <w:rsid w:val="009777D9"/>
    <w:rsid w:val="0098090B"/>
    <w:rsid w:val="00985809"/>
    <w:rsid w:val="0098682D"/>
    <w:rsid w:val="00991B88"/>
    <w:rsid w:val="009A4BD0"/>
    <w:rsid w:val="009A5753"/>
    <w:rsid w:val="009A579D"/>
    <w:rsid w:val="009A5854"/>
    <w:rsid w:val="009C5F75"/>
    <w:rsid w:val="009C76D6"/>
    <w:rsid w:val="009D1D8B"/>
    <w:rsid w:val="009D7049"/>
    <w:rsid w:val="009D79C9"/>
    <w:rsid w:val="009E3261"/>
    <w:rsid w:val="009E3297"/>
    <w:rsid w:val="009F734F"/>
    <w:rsid w:val="00A104F8"/>
    <w:rsid w:val="00A12527"/>
    <w:rsid w:val="00A17C30"/>
    <w:rsid w:val="00A2130C"/>
    <w:rsid w:val="00A246B6"/>
    <w:rsid w:val="00A26E90"/>
    <w:rsid w:val="00A309DB"/>
    <w:rsid w:val="00A3375F"/>
    <w:rsid w:val="00A35095"/>
    <w:rsid w:val="00A41437"/>
    <w:rsid w:val="00A462CA"/>
    <w:rsid w:val="00A46D2A"/>
    <w:rsid w:val="00A47E70"/>
    <w:rsid w:val="00A50CF0"/>
    <w:rsid w:val="00A5320C"/>
    <w:rsid w:val="00A53A7B"/>
    <w:rsid w:val="00A60852"/>
    <w:rsid w:val="00A63892"/>
    <w:rsid w:val="00A72B71"/>
    <w:rsid w:val="00A72D9C"/>
    <w:rsid w:val="00A7671C"/>
    <w:rsid w:val="00A86144"/>
    <w:rsid w:val="00A95FF7"/>
    <w:rsid w:val="00A97E55"/>
    <w:rsid w:val="00AA2CBC"/>
    <w:rsid w:val="00AA355B"/>
    <w:rsid w:val="00AB0311"/>
    <w:rsid w:val="00AB5B88"/>
    <w:rsid w:val="00AB5E62"/>
    <w:rsid w:val="00AB670B"/>
    <w:rsid w:val="00AB7540"/>
    <w:rsid w:val="00AC3D80"/>
    <w:rsid w:val="00AC57BC"/>
    <w:rsid w:val="00AC5820"/>
    <w:rsid w:val="00AD1CD8"/>
    <w:rsid w:val="00AD3AE9"/>
    <w:rsid w:val="00AE19D7"/>
    <w:rsid w:val="00AF2854"/>
    <w:rsid w:val="00AF5EF8"/>
    <w:rsid w:val="00B050FB"/>
    <w:rsid w:val="00B14B53"/>
    <w:rsid w:val="00B163AC"/>
    <w:rsid w:val="00B22212"/>
    <w:rsid w:val="00B258BB"/>
    <w:rsid w:val="00B520BE"/>
    <w:rsid w:val="00B537FB"/>
    <w:rsid w:val="00B53BA9"/>
    <w:rsid w:val="00B6382C"/>
    <w:rsid w:val="00B63FD6"/>
    <w:rsid w:val="00B66BFA"/>
    <w:rsid w:val="00B67B97"/>
    <w:rsid w:val="00B701A4"/>
    <w:rsid w:val="00B74334"/>
    <w:rsid w:val="00B760AE"/>
    <w:rsid w:val="00B8526D"/>
    <w:rsid w:val="00B91FC0"/>
    <w:rsid w:val="00B947DB"/>
    <w:rsid w:val="00B968C8"/>
    <w:rsid w:val="00BA19AC"/>
    <w:rsid w:val="00BA2736"/>
    <w:rsid w:val="00BA3EC5"/>
    <w:rsid w:val="00BA51D9"/>
    <w:rsid w:val="00BB018D"/>
    <w:rsid w:val="00BB433F"/>
    <w:rsid w:val="00BB53DD"/>
    <w:rsid w:val="00BB5DFC"/>
    <w:rsid w:val="00BB6CEB"/>
    <w:rsid w:val="00BC15C5"/>
    <w:rsid w:val="00BD028A"/>
    <w:rsid w:val="00BD279D"/>
    <w:rsid w:val="00BD622D"/>
    <w:rsid w:val="00BD657E"/>
    <w:rsid w:val="00BD6BB8"/>
    <w:rsid w:val="00BE0625"/>
    <w:rsid w:val="00BE1E3A"/>
    <w:rsid w:val="00BE48C2"/>
    <w:rsid w:val="00BE7445"/>
    <w:rsid w:val="00BF6570"/>
    <w:rsid w:val="00C00975"/>
    <w:rsid w:val="00C07AF9"/>
    <w:rsid w:val="00C1134C"/>
    <w:rsid w:val="00C16C2F"/>
    <w:rsid w:val="00C23B83"/>
    <w:rsid w:val="00C3013D"/>
    <w:rsid w:val="00C33BF5"/>
    <w:rsid w:val="00C63673"/>
    <w:rsid w:val="00C66BA2"/>
    <w:rsid w:val="00C73F44"/>
    <w:rsid w:val="00C870F6"/>
    <w:rsid w:val="00C92BC3"/>
    <w:rsid w:val="00C93B65"/>
    <w:rsid w:val="00C95985"/>
    <w:rsid w:val="00CA0D4C"/>
    <w:rsid w:val="00CA55C2"/>
    <w:rsid w:val="00CB41E9"/>
    <w:rsid w:val="00CB50E2"/>
    <w:rsid w:val="00CB70A2"/>
    <w:rsid w:val="00CC5026"/>
    <w:rsid w:val="00CC5A84"/>
    <w:rsid w:val="00CC68D0"/>
    <w:rsid w:val="00CD0FCD"/>
    <w:rsid w:val="00CD4D7F"/>
    <w:rsid w:val="00CD52D2"/>
    <w:rsid w:val="00CE59C7"/>
    <w:rsid w:val="00CE7B32"/>
    <w:rsid w:val="00CF2730"/>
    <w:rsid w:val="00CF41C7"/>
    <w:rsid w:val="00D01012"/>
    <w:rsid w:val="00D0271A"/>
    <w:rsid w:val="00D02A47"/>
    <w:rsid w:val="00D03F9A"/>
    <w:rsid w:val="00D06D51"/>
    <w:rsid w:val="00D14A00"/>
    <w:rsid w:val="00D24991"/>
    <w:rsid w:val="00D27412"/>
    <w:rsid w:val="00D3061F"/>
    <w:rsid w:val="00D37948"/>
    <w:rsid w:val="00D42D23"/>
    <w:rsid w:val="00D50255"/>
    <w:rsid w:val="00D56932"/>
    <w:rsid w:val="00D6110B"/>
    <w:rsid w:val="00D618DA"/>
    <w:rsid w:val="00D66270"/>
    <w:rsid w:val="00D66520"/>
    <w:rsid w:val="00D70A7D"/>
    <w:rsid w:val="00D70F7A"/>
    <w:rsid w:val="00D83064"/>
    <w:rsid w:val="00D84AE9"/>
    <w:rsid w:val="00D9124E"/>
    <w:rsid w:val="00D9258D"/>
    <w:rsid w:val="00DA4342"/>
    <w:rsid w:val="00DB1133"/>
    <w:rsid w:val="00DC3BA4"/>
    <w:rsid w:val="00DC7F77"/>
    <w:rsid w:val="00DD5EED"/>
    <w:rsid w:val="00DD763D"/>
    <w:rsid w:val="00DE34CF"/>
    <w:rsid w:val="00DE56DB"/>
    <w:rsid w:val="00DE5B0C"/>
    <w:rsid w:val="00DF4E8B"/>
    <w:rsid w:val="00E00097"/>
    <w:rsid w:val="00E068F2"/>
    <w:rsid w:val="00E10FF4"/>
    <w:rsid w:val="00E13F3D"/>
    <w:rsid w:val="00E31AFC"/>
    <w:rsid w:val="00E34677"/>
    <w:rsid w:val="00E34898"/>
    <w:rsid w:val="00E3625A"/>
    <w:rsid w:val="00E37822"/>
    <w:rsid w:val="00E41DE4"/>
    <w:rsid w:val="00E44A3C"/>
    <w:rsid w:val="00E47AB2"/>
    <w:rsid w:val="00E64084"/>
    <w:rsid w:val="00E65698"/>
    <w:rsid w:val="00E65965"/>
    <w:rsid w:val="00E67190"/>
    <w:rsid w:val="00E8033E"/>
    <w:rsid w:val="00E832A4"/>
    <w:rsid w:val="00E90AED"/>
    <w:rsid w:val="00E93D08"/>
    <w:rsid w:val="00E978B4"/>
    <w:rsid w:val="00EA08A8"/>
    <w:rsid w:val="00EA6581"/>
    <w:rsid w:val="00EB09B7"/>
    <w:rsid w:val="00EB621F"/>
    <w:rsid w:val="00EB6237"/>
    <w:rsid w:val="00ED6030"/>
    <w:rsid w:val="00ED6BC6"/>
    <w:rsid w:val="00EE4C31"/>
    <w:rsid w:val="00EE67C0"/>
    <w:rsid w:val="00EE7D7C"/>
    <w:rsid w:val="00EF0ED1"/>
    <w:rsid w:val="00EF311A"/>
    <w:rsid w:val="00EF46DB"/>
    <w:rsid w:val="00EF5784"/>
    <w:rsid w:val="00EF742C"/>
    <w:rsid w:val="00F13F06"/>
    <w:rsid w:val="00F2107D"/>
    <w:rsid w:val="00F256DF"/>
    <w:rsid w:val="00F25D98"/>
    <w:rsid w:val="00F300FB"/>
    <w:rsid w:val="00F35C1C"/>
    <w:rsid w:val="00F4595B"/>
    <w:rsid w:val="00F50576"/>
    <w:rsid w:val="00F53A3F"/>
    <w:rsid w:val="00F57E81"/>
    <w:rsid w:val="00F6588E"/>
    <w:rsid w:val="00F65BDB"/>
    <w:rsid w:val="00F74499"/>
    <w:rsid w:val="00F77024"/>
    <w:rsid w:val="00F8477C"/>
    <w:rsid w:val="00F84B7D"/>
    <w:rsid w:val="00F92A6C"/>
    <w:rsid w:val="00FA18EF"/>
    <w:rsid w:val="00FB1659"/>
    <w:rsid w:val="00FB5C82"/>
    <w:rsid w:val="00FB6386"/>
    <w:rsid w:val="00FB6417"/>
    <w:rsid w:val="00FC2912"/>
    <w:rsid w:val="00FC4837"/>
    <w:rsid w:val="00FC7585"/>
    <w:rsid w:val="00FD02EC"/>
    <w:rsid w:val="00FD36BD"/>
    <w:rsid w:val="00FD3FAA"/>
    <w:rsid w:val="00FD4A53"/>
    <w:rsid w:val="00F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55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429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2</cp:revision>
  <cp:lastPrinted>1900-01-01T08:00:00Z</cp:lastPrinted>
  <dcterms:created xsi:type="dcterms:W3CDTF">2024-10-04T14:28:00Z</dcterms:created>
  <dcterms:modified xsi:type="dcterms:W3CDTF">2024-10-04T14:28:00Z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